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D6FD0" w14:textId="1FC46974" w:rsidR="005C2570" w:rsidRPr="004E65B2" w:rsidRDefault="005C2570" w:rsidP="005C257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B52D56" w:rsidRPr="00B52D56">
        <w:rPr>
          <w:rFonts w:ascii="Arial" w:hAnsi="Arial" w:cs="Arial"/>
          <w:b/>
          <w:sz w:val="22"/>
          <w:szCs w:val="22"/>
        </w:rPr>
        <w:t>S3-243177</w:t>
      </w:r>
    </w:p>
    <w:p w14:paraId="04CC15F6" w14:textId="4EA103AD" w:rsidR="004D2556" w:rsidRDefault="005C2570" w:rsidP="004D2556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 xml:space="preserve">Maastricht, </w:t>
      </w:r>
      <w:proofErr w:type="gramStart"/>
      <w:r w:rsidRPr="004E65B2">
        <w:rPr>
          <w:rFonts w:cs="Arial"/>
          <w:sz w:val="22"/>
          <w:szCs w:val="22"/>
        </w:rPr>
        <w:t>Netherlands  19</w:t>
      </w:r>
      <w:proofErr w:type="gramEnd"/>
      <w:r w:rsidRPr="004E65B2">
        <w:rPr>
          <w:rFonts w:cs="Arial"/>
          <w:sz w:val="22"/>
          <w:szCs w:val="22"/>
        </w:rPr>
        <w:t xml:space="preserve"> - 23 August </w:t>
      </w:r>
    </w:p>
    <w:p w14:paraId="7CB45193" w14:textId="15FB958E" w:rsidR="001E41F3" w:rsidRPr="00546764" w:rsidRDefault="001E41F3" w:rsidP="005506F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C2824" w:rsidR="001E41F3" w:rsidRPr="00410371" w:rsidRDefault="00036A12" w:rsidP="006F34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5D0C7A">
              <w:rPr>
                <w:b/>
                <w:noProof/>
                <w:sz w:val="28"/>
              </w:rPr>
              <w:t>4</w:t>
            </w:r>
            <w:r w:rsidR="003208F7">
              <w:rPr>
                <w:b/>
                <w:noProof/>
                <w:sz w:val="28"/>
              </w:rPr>
              <w:t>0</w:t>
            </w:r>
            <w:r w:rsidR="00BD3074">
              <w:rPr>
                <w:b/>
                <w:noProof/>
                <w:sz w:val="28"/>
              </w:rPr>
              <w:t>1</w:t>
            </w:r>
            <w:r w:rsidR="006F34FD">
              <w:fldChar w:fldCharType="begin"/>
            </w:r>
            <w:r w:rsidR="006F34FD">
              <w:instrText xml:space="preserve"> DOCPROPERTY  Spec#  \* MERGEFORMAT </w:instrText>
            </w:r>
            <w:r w:rsidR="006F34FD">
              <w:fldChar w:fldCharType="separate"/>
            </w:r>
            <w:r w:rsidR="006F34FD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F17073" w:rsidR="001E41F3" w:rsidRPr="00410371" w:rsidRDefault="006F34FD" w:rsidP="006F34FD">
            <w:pPr>
              <w:pStyle w:val="CRCoverPage"/>
              <w:spacing w:after="0"/>
              <w:jc w:val="center"/>
              <w:rPr>
                <w:noProof/>
              </w:rPr>
            </w:pPr>
            <w:r w:rsidRPr="006F34FD">
              <w:rPr>
                <w:b/>
                <w:noProof/>
                <w:sz w:val="28"/>
              </w:rPr>
              <w:t>0719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FE808" w:rsidR="001E41F3" w:rsidRPr="00410371" w:rsidRDefault="006F34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6A1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C6159C" w:rsidR="001E41F3" w:rsidRPr="009B2F07" w:rsidRDefault="00B50020" w:rsidP="006F34F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32"/>
                <w:szCs w:val="32"/>
              </w:rPr>
              <w:t>15</w:t>
            </w:r>
            <w:r w:rsidR="00036A12" w:rsidRPr="009B2F07">
              <w:rPr>
                <w:b/>
                <w:bCs/>
                <w:sz w:val="32"/>
                <w:szCs w:val="32"/>
              </w:rPr>
              <w:t>.</w:t>
            </w:r>
            <w:r>
              <w:rPr>
                <w:b/>
                <w:bCs/>
                <w:sz w:val="32"/>
                <w:szCs w:val="32"/>
              </w:rPr>
              <w:t>11</w:t>
            </w:r>
            <w:r w:rsidR="00036A12" w:rsidRPr="009B2F07">
              <w:rPr>
                <w:b/>
                <w:bCs/>
                <w:sz w:val="32"/>
                <w:szCs w:val="32"/>
              </w:rPr>
              <w:t>.0</w:t>
            </w:r>
            <w:r w:rsidR="00036A12" w:rsidRPr="009B2F07">
              <w:rPr>
                <w:b/>
                <w:bCs/>
              </w:rPr>
              <w:fldChar w:fldCharType="begin"/>
            </w:r>
            <w:r w:rsidR="00036A12" w:rsidRPr="009B2F07">
              <w:rPr>
                <w:b/>
                <w:bCs/>
              </w:rPr>
              <w:instrText xml:space="preserve"> DOCPROPERTY  Version  \* MERGEFORMAT </w:instrText>
            </w:r>
            <w:r w:rsidR="006F34FD">
              <w:rPr>
                <w:b/>
                <w:bCs/>
              </w:rPr>
              <w:fldChar w:fldCharType="separate"/>
            </w:r>
            <w:r w:rsidR="00036A12" w:rsidRPr="009B2F07">
              <w:rPr>
                <w:b/>
                <w:bCs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ACB3E" w:rsidR="00F25D98" w:rsidRDefault="00D505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08BEC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AC30B" w:rsidR="001E41F3" w:rsidRDefault="006501EB">
            <w:pPr>
              <w:pStyle w:val="CRCoverPage"/>
              <w:spacing w:after="0"/>
              <w:ind w:left="100"/>
              <w:rPr>
                <w:noProof/>
              </w:rPr>
            </w:pPr>
            <w:r w:rsidRPr="006501EB">
              <w:rPr>
                <w:noProof/>
              </w:rPr>
              <w:t>Incorrect statements about 33.310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A76AF0" w:rsidR="001E41F3" w:rsidRDefault="00373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66722" w:rsidR="001E41F3" w:rsidRDefault="005C4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AD616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182D1D">
              <w:t>202</w:t>
            </w:r>
            <w:r w:rsidR="002A3D68" w:rsidRPr="00182D1D">
              <w:t>4</w:t>
            </w:r>
            <w:r w:rsidRPr="00182D1D">
              <w:t>-</w:t>
            </w:r>
            <w:r w:rsidR="002A3D68" w:rsidRPr="00182D1D">
              <w:t>0</w:t>
            </w:r>
            <w:r w:rsidR="005C4B82">
              <w:t>8</w:t>
            </w:r>
            <w:r w:rsidR="002A3D68" w:rsidRPr="00182D1D">
              <w:t>-1</w:t>
            </w:r>
            <w:r w:rsidR="005C4B8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7057B1" w:rsidR="001E41F3" w:rsidRPr="00951FBA" w:rsidRDefault="001F35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7F788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0E06CB">
              <w:t>Rel-</w:t>
            </w:r>
            <w:r w:rsidR="009F160A" w:rsidRPr="000E06CB">
              <w:t>1</w:t>
            </w:r>
            <w:r w:rsidR="005C4B82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A0CD2" w14:textId="48E503FF" w:rsidR="00A0471B" w:rsidRDefault="00935B3C" w:rsidP="00A04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 contains i</w:t>
            </w:r>
            <w:r w:rsidRPr="006501EB">
              <w:rPr>
                <w:noProof/>
              </w:rPr>
              <w:t>ncorrect statements about 33.310</w:t>
            </w:r>
            <w:r>
              <w:rPr>
                <w:noProof/>
              </w:rPr>
              <w:t xml:space="preserve">. As the TLS and certificate profiles have been updated, </w:t>
            </w:r>
            <w:r w:rsidR="001D76C7">
              <w:rPr>
                <w:noProof/>
              </w:rPr>
              <w:t xml:space="preserve">some </w:t>
            </w:r>
            <w:r>
              <w:rPr>
                <w:noProof/>
              </w:rPr>
              <w:t>exception</w:t>
            </w:r>
            <w:r w:rsidR="001D76C7">
              <w:rPr>
                <w:noProof/>
              </w:rPr>
              <w:t>s</w:t>
            </w:r>
            <w:r>
              <w:rPr>
                <w:noProof/>
              </w:rPr>
              <w:t xml:space="preserve"> are no longer needed and the statements regarding 33.310 are incorrect.</w:t>
            </w:r>
          </w:p>
          <w:p w14:paraId="4E61E4A7" w14:textId="77777777" w:rsidR="001F5930" w:rsidRDefault="001F5930" w:rsidP="00A047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20A47EF" w:rsidR="00EB34A6" w:rsidRPr="00933A2A" w:rsidRDefault="00C00AF7" w:rsidP="00EB3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TLS profile, </w:t>
            </w:r>
            <w:r w:rsidR="001F5930">
              <w:rPr>
                <w:noProof/>
              </w:rPr>
              <w:t>TLS 1.0 is not supported since Rel-14</w:t>
            </w:r>
            <w:r>
              <w:rPr>
                <w:noProof/>
              </w:rPr>
              <w:t xml:space="preserve">, and TLS 1.1 is not supported </w:t>
            </w:r>
            <w:r w:rsidR="00AA54B4">
              <w:rPr>
                <w:noProof/>
              </w:rPr>
              <w:t xml:space="preserve">since Rel-16. SHA-1 is not supported </w:t>
            </w:r>
            <w:r w:rsidR="00FC1BB1">
              <w:rPr>
                <w:noProof/>
              </w:rPr>
              <w:t>since Rel-16, and 1024-bit public key is not supported since Rel-14.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160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magenta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B72927" w14:textId="77777777" w:rsidR="003B471F" w:rsidRDefault="003B471F" w:rsidP="003B4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35B3C">
              <w:rPr>
                <w:noProof/>
              </w:rPr>
              <w:t>Removed exceptions that are not needed and incorrect.</w:t>
            </w:r>
          </w:p>
          <w:p w14:paraId="31C656EC" w14:textId="2FD4803B" w:rsidR="003B471F" w:rsidRPr="00C97C86" w:rsidRDefault="003B471F" w:rsidP="003B4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Updated reference to TLS profile from 33.310 to 33.210.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160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magenta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6FB12" w:rsidR="001E41F3" w:rsidRPr="00BD3074" w:rsidRDefault="00BD3074" w:rsidP="00BD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Readers might incorrectly </w:t>
            </w:r>
            <w:r w:rsidR="00935B3C">
              <w:rPr>
                <w:noProof/>
              </w:rPr>
              <w:t>think 33.310 mandates support of TLS 1.0, TLS 1.1, RSA-1024, and SHA-1, when they are in fact forbidden to support.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0E585" w:rsidR="001E41F3" w:rsidRDefault="00C741D2">
            <w:pPr>
              <w:pStyle w:val="CRCoverPage"/>
              <w:spacing w:after="0"/>
              <w:ind w:left="100"/>
              <w:rPr>
                <w:noProof/>
              </w:rPr>
            </w:pPr>
            <w:r w:rsidRPr="000E06CB">
              <w:rPr>
                <w:noProof/>
              </w:rPr>
              <w:t xml:space="preserve">Annex </w:t>
            </w:r>
            <w:r w:rsidR="00935B3C">
              <w:t>D.3.3.1, Annex D.3.3.2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E0630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03B99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0B4675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E10C7C" w:rsidR="001E41F3" w:rsidRDefault="00F60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does not have any impact on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6548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1CFCD" w14:textId="477A742E" w:rsidR="00C21B9B" w:rsidRDefault="000E061B" w:rsidP="00C21B9B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079C46A4" w14:textId="77777777" w:rsidR="00D31D25" w:rsidRDefault="00D31D25" w:rsidP="00D31D25">
      <w:pPr>
        <w:pStyle w:val="Heading3"/>
      </w:pPr>
      <w:bookmarkStart w:id="1" w:name="_Toc35435278"/>
      <w:bookmarkStart w:id="2" w:name="_Toc11226497"/>
      <w:bookmarkStart w:id="3" w:name="_Toc26800191"/>
      <w:bookmarkStart w:id="4" w:name="_Toc35438999"/>
      <w:bookmarkStart w:id="5" w:name="_Toc35439330"/>
      <w:bookmarkStart w:id="6" w:name="_Toc106360825"/>
      <w:r>
        <w:t>D.3.3.1</w:t>
      </w:r>
      <w:r>
        <w:tab/>
        <w:t>TLS profile</w:t>
      </w:r>
      <w:bookmarkEnd w:id="1"/>
    </w:p>
    <w:p w14:paraId="114EA4DF" w14:textId="77777777" w:rsidR="00D31D25" w:rsidRDefault="00D31D25" w:rsidP="00D31D25">
      <w:r>
        <w:t>The key agreement for the certificate exchange case shall follow the mechanism "Certificate exchange" as specified in ETSI TS 102 484 [29].</w:t>
      </w:r>
    </w:p>
    <w:p w14:paraId="1117C7B2" w14:textId="77777777" w:rsidR="00D31D25" w:rsidRDefault="00D31D25" w:rsidP="00D31D25">
      <w:r>
        <w:t>During key agreement based on certificate exchange a TLS handshake is used to provide key material for the Master SA of the APDU secure channel between USIM-RN and RN.</w:t>
      </w:r>
    </w:p>
    <w:p w14:paraId="5854B27B" w14:textId="427823EF" w:rsidR="00D31D25" w:rsidRDefault="00D31D25" w:rsidP="00D31D25">
      <w:r>
        <w:t xml:space="preserve">The TLS profile shall follow the profile given in </w:t>
      </w:r>
      <w:ins w:id="7" w:author="Author">
        <w:r w:rsidR="00517F35">
          <w:t>clause 6.2 of TS 33.210 [5]</w:t>
        </w:r>
      </w:ins>
      <w:del w:id="8" w:author="Author">
        <w:r w:rsidDel="00F10B4D">
          <w:delText>Annex E of TS 33.310 [6]</w:delText>
        </w:r>
      </w:del>
      <w:r>
        <w:t xml:space="preserve"> with the following restrictions and extensions:</w:t>
      </w:r>
    </w:p>
    <w:p w14:paraId="44500913" w14:textId="77777777" w:rsidR="00D31D25" w:rsidRDefault="00D31D25" w:rsidP="00D31D25">
      <w:pPr>
        <w:pStyle w:val="B1"/>
      </w:pPr>
      <w:r>
        <w:t>-</w:t>
      </w:r>
      <w:r>
        <w:tab/>
        <w:t xml:space="preserve">the support of the </w:t>
      </w:r>
      <w:proofErr w:type="spellStart"/>
      <w:r>
        <w:t>ciphersuite</w:t>
      </w:r>
      <w:proofErr w:type="spellEnd"/>
      <w:r>
        <w:t xml:space="preserve"> mandatory for TLS 1.1 as described in TS 33.310 [6] is not </w:t>
      </w:r>
      <w:proofErr w:type="gramStart"/>
      <w:r>
        <w:t>required;</w:t>
      </w:r>
      <w:proofErr w:type="gramEnd"/>
    </w:p>
    <w:p w14:paraId="4D79096D" w14:textId="6B771337" w:rsidR="00D31D25" w:rsidDel="008C76D4" w:rsidRDefault="00D31D25" w:rsidP="00D31D25">
      <w:pPr>
        <w:pStyle w:val="B1"/>
        <w:rPr>
          <w:del w:id="9" w:author="Author"/>
        </w:rPr>
      </w:pPr>
      <w:del w:id="10" w:author="Author">
        <w:r w:rsidDel="008C76D4">
          <w:delText>-</w:delText>
        </w:r>
        <w:r w:rsidDel="008C76D4">
          <w:tab/>
          <w:delText>the support of fallback to TLS 1.0 as described in TS 33.310 [6] is not required;</w:delText>
        </w:r>
      </w:del>
    </w:p>
    <w:p w14:paraId="376B672D" w14:textId="77777777" w:rsidR="00D31D25" w:rsidRDefault="00D31D25" w:rsidP="00D31D25">
      <w:pPr>
        <w:pStyle w:val="B1"/>
      </w:pPr>
      <w:r>
        <w:t>-</w:t>
      </w:r>
      <w:r>
        <w:tab/>
        <w:t>neither UICC nor RN shall use TLS session resumption.</w:t>
      </w:r>
    </w:p>
    <w:bookmarkEnd w:id="2"/>
    <w:bookmarkEnd w:id="3"/>
    <w:bookmarkEnd w:id="4"/>
    <w:bookmarkEnd w:id="5"/>
    <w:bookmarkEnd w:id="6"/>
    <w:p w14:paraId="7516C423" w14:textId="20B9C7B4" w:rsidR="00935B3C" w:rsidRDefault="00935B3C" w:rsidP="00935B3C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 xml:space="preserve">NEXT </w:t>
      </w:r>
      <w:r w:rsidRPr="00AD407E">
        <w:rPr>
          <w:iCs/>
          <w:color w:val="FF0000"/>
          <w:sz w:val="40"/>
          <w:szCs w:val="40"/>
        </w:rPr>
        <w:t xml:space="preserve">CHANGE </w:t>
      </w:r>
      <w:r w:rsidRPr="00AD407E">
        <w:rPr>
          <w:b/>
          <w:color w:val="FF0000"/>
          <w:sz w:val="40"/>
          <w:szCs w:val="40"/>
        </w:rPr>
        <w:t>****</w:t>
      </w:r>
    </w:p>
    <w:p w14:paraId="3A7D4E3E" w14:textId="77777777" w:rsidR="00FA1A62" w:rsidRDefault="00FA1A62" w:rsidP="00FA1A62">
      <w:pPr>
        <w:pStyle w:val="Heading3"/>
      </w:pPr>
      <w:bookmarkStart w:id="11" w:name="_Toc35435279"/>
      <w:r>
        <w:t>D.3.3.2</w:t>
      </w:r>
      <w:r>
        <w:tab/>
        <w:t>Common profile for RN and UICC certificate</w:t>
      </w:r>
      <w:bookmarkEnd w:id="11"/>
    </w:p>
    <w:p w14:paraId="742F7736" w14:textId="77777777" w:rsidR="00FA1A62" w:rsidRDefault="00FA1A62" w:rsidP="00FA1A62">
      <w:r>
        <w:t>The certificate profile for both RN and UICC certificates shall follow the TLS entity certificate profile given in clause 6.1.3a of TS 33.310 [6] with the following restrictions and extensions:</w:t>
      </w:r>
    </w:p>
    <w:p w14:paraId="5BFD58E3" w14:textId="77777777" w:rsidR="00FA1A62" w:rsidRDefault="00FA1A62" w:rsidP="00FA1A62">
      <w:pPr>
        <w:pStyle w:val="B1"/>
      </w:pPr>
      <w:r>
        <w:t>-</w:t>
      </w:r>
      <w:r>
        <w:tab/>
        <w:t xml:space="preserve">the support of the SHA-1 algorithm for use before signing the certificate as described in </w:t>
      </w:r>
      <w:proofErr w:type="gramStart"/>
      <w:r>
        <w:t>TS  33.310</w:t>
      </w:r>
      <w:proofErr w:type="gramEnd"/>
      <w:r>
        <w:t xml:space="preserve"> [6] is not required;</w:t>
      </w:r>
    </w:p>
    <w:p w14:paraId="2147E97D" w14:textId="5A93365D" w:rsidR="00FA1A62" w:rsidDel="000B3E26" w:rsidRDefault="00FA1A62" w:rsidP="00FA1A62">
      <w:pPr>
        <w:pStyle w:val="B1"/>
        <w:rPr>
          <w:del w:id="12" w:author="Author"/>
        </w:rPr>
      </w:pPr>
      <w:del w:id="13" w:author="Author">
        <w:r w:rsidDel="000B3E26">
          <w:delText>-</w:delText>
        </w:r>
        <w:r w:rsidDel="000B3E26">
          <w:tab/>
          <w:delText>the support of public key length of 1024-bit is not required;</w:delText>
        </w:r>
      </w:del>
    </w:p>
    <w:p w14:paraId="5ED51EE6" w14:textId="77777777" w:rsidR="00FA1A62" w:rsidRDefault="00FA1A62" w:rsidP="00FA1A62">
      <w:pPr>
        <w:pStyle w:val="B1"/>
      </w:pPr>
      <w:r>
        <w:t>-</w:t>
      </w:r>
      <w:r>
        <w:tab/>
        <w:t>only the subject name format with "(C=&lt;country&gt;), O=&lt;Organization Name&gt;, CN=&lt;Some distinguishing name&gt;" is mandatory to support.</w:t>
      </w:r>
    </w:p>
    <w:p w14:paraId="2C553371" w14:textId="77777777" w:rsidR="00935B3C" w:rsidRDefault="00935B3C" w:rsidP="00935B3C"/>
    <w:p w14:paraId="31C9C372" w14:textId="3D566EF9" w:rsidR="000E061B" w:rsidRPr="00D0140C" w:rsidRDefault="00E8081C" w:rsidP="007F2EA1">
      <w:pPr>
        <w:pStyle w:val="Heading2"/>
        <w:ind w:left="0" w:firstLine="0"/>
        <w:jc w:val="center"/>
        <w:rPr>
          <w:color w:val="FF0000"/>
        </w:rPr>
      </w:pPr>
      <w:bookmarkStart w:id="14" w:name="_Toc19634943"/>
      <w:bookmarkStart w:id="15" w:name="_Toc26876011"/>
      <w:bookmarkStart w:id="16" w:name="_Toc35528779"/>
      <w:bookmarkStart w:id="17" w:name="_Toc35533540"/>
      <w:bookmarkStart w:id="18" w:name="_Toc45028922"/>
      <w:bookmarkStart w:id="19" w:name="_Toc45274587"/>
      <w:bookmarkStart w:id="20" w:name="_Toc45275174"/>
      <w:bookmarkStart w:id="21" w:name="_Toc51168432"/>
      <w:bookmarkStart w:id="22" w:name="_Toc137559220"/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sectPr w:rsidR="000E061B" w:rsidRPr="00D0140C" w:rsidSect="0016548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FA8E3" w14:textId="77777777" w:rsidR="00AA14E4" w:rsidRDefault="00AA14E4">
      <w:r>
        <w:separator/>
      </w:r>
    </w:p>
  </w:endnote>
  <w:endnote w:type="continuationSeparator" w:id="0">
    <w:p w14:paraId="777F61E8" w14:textId="77777777" w:rsidR="00AA14E4" w:rsidRDefault="00AA14E4">
      <w:r>
        <w:continuationSeparator/>
      </w:r>
    </w:p>
  </w:endnote>
  <w:endnote w:type="continuationNotice" w:id="1">
    <w:p w14:paraId="50CCD160" w14:textId="77777777" w:rsidR="00AA14E4" w:rsidRDefault="00AA14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8C38B" w14:textId="77777777" w:rsidR="00AA14E4" w:rsidRDefault="00AA14E4">
      <w:r>
        <w:separator/>
      </w:r>
    </w:p>
  </w:footnote>
  <w:footnote w:type="continuationSeparator" w:id="0">
    <w:p w14:paraId="7A6A5ACE" w14:textId="77777777" w:rsidR="00AA14E4" w:rsidRDefault="00AA14E4">
      <w:r>
        <w:continuationSeparator/>
      </w:r>
    </w:p>
  </w:footnote>
  <w:footnote w:type="continuationNotice" w:id="1">
    <w:p w14:paraId="449AE359" w14:textId="77777777" w:rsidR="00AA14E4" w:rsidRDefault="00AA14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F6107"/>
    <w:multiLevelType w:val="hybridMultilevel"/>
    <w:tmpl w:val="12580516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2" w15:restartNumberingAfterBreak="0">
    <w:nsid w:val="767C4B69"/>
    <w:multiLevelType w:val="hybridMultilevel"/>
    <w:tmpl w:val="5C6634B4"/>
    <w:lvl w:ilvl="0" w:tplc="312E1796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187122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19524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106147239">
    <w:abstractNumId w:val="11"/>
  </w:num>
  <w:num w:numId="7" w16cid:durableId="1730224734">
    <w:abstractNumId w:val="28"/>
  </w:num>
  <w:num w:numId="8" w16cid:durableId="855122309">
    <w:abstractNumId w:val="9"/>
  </w:num>
  <w:num w:numId="9" w16cid:durableId="420951051">
    <w:abstractNumId w:val="7"/>
  </w:num>
  <w:num w:numId="10" w16cid:durableId="1505587863">
    <w:abstractNumId w:val="6"/>
  </w:num>
  <w:num w:numId="11" w16cid:durableId="1606304177">
    <w:abstractNumId w:val="5"/>
  </w:num>
  <w:num w:numId="12" w16cid:durableId="1920669334">
    <w:abstractNumId w:val="4"/>
  </w:num>
  <w:num w:numId="13" w16cid:durableId="657609602">
    <w:abstractNumId w:val="8"/>
  </w:num>
  <w:num w:numId="14" w16cid:durableId="1634477953">
    <w:abstractNumId w:val="3"/>
  </w:num>
  <w:num w:numId="15" w16cid:durableId="952594655">
    <w:abstractNumId w:val="22"/>
  </w:num>
  <w:num w:numId="16" w16cid:durableId="1820994649">
    <w:abstractNumId w:val="21"/>
  </w:num>
  <w:num w:numId="17" w16cid:durableId="247810821">
    <w:abstractNumId w:val="19"/>
  </w:num>
  <w:num w:numId="18" w16cid:durableId="1311054267">
    <w:abstractNumId w:val="13"/>
  </w:num>
  <w:num w:numId="19" w16cid:durableId="1421832061">
    <w:abstractNumId w:val="16"/>
  </w:num>
  <w:num w:numId="20" w16cid:durableId="1624077251">
    <w:abstractNumId w:val="20"/>
  </w:num>
  <w:num w:numId="21" w16cid:durableId="1446851793">
    <w:abstractNumId w:val="30"/>
  </w:num>
  <w:num w:numId="22" w16cid:durableId="2124222225">
    <w:abstractNumId w:val="29"/>
  </w:num>
  <w:num w:numId="23" w16cid:durableId="878123803">
    <w:abstractNumId w:val="25"/>
  </w:num>
  <w:num w:numId="24" w16cid:durableId="315183099">
    <w:abstractNumId w:val="33"/>
  </w:num>
  <w:num w:numId="25" w16cid:durableId="347682658">
    <w:abstractNumId w:val="17"/>
  </w:num>
  <w:num w:numId="26" w16cid:durableId="1919050852">
    <w:abstractNumId w:val="18"/>
  </w:num>
  <w:num w:numId="27" w16cid:durableId="1536841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6183145">
    <w:abstractNumId w:val="26"/>
  </w:num>
  <w:num w:numId="29" w16cid:durableId="277223387">
    <w:abstractNumId w:val="27"/>
  </w:num>
  <w:num w:numId="30" w16cid:durableId="1660579675">
    <w:abstractNumId w:val="24"/>
  </w:num>
  <w:num w:numId="31" w16cid:durableId="1254581833">
    <w:abstractNumId w:val="12"/>
  </w:num>
  <w:num w:numId="32" w16cid:durableId="1530725234">
    <w:abstractNumId w:val="35"/>
  </w:num>
  <w:num w:numId="33" w16cid:durableId="1607956672">
    <w:abstractNumId w:val="34"/>
  </w:num>
  <w:num w:numId="34" w16cid:durableId="986476109">
    <w:abstractNumId w:val="23"/>
  </w:num>
  <w:num w:numId="35" w16cid:durableId="1371419764">
    <w:abstractNumId w:val="14"/>
  </w:num>
  <w:num w:numId="36" w16cid:durableId="1895391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 w16cid:durableId="8993652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1711804931">
    <w:abstractNumId w:val="15"/>
  </w:num>
  <w:num w:numId="39" w16cid:durableId="97406631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A0F"/>
    <w:rsid w:val="00007A5D"/>
    <w:rsid w:val="00022E4A"/>
    <w:rsid w:val="00031BBA"/>
    <w:rsid w:val="00033FEB"/>
    <w:rsid w:val="00036A12"/>
    <w:rsid w:val="00037653"/>
    <w:rsid w:val="0005635B"/>
    <w:rsid w:val="000758DD"/>
    <w:rsid w:val="000920C1"/>
    <w:rsid w:val="000A099E"/>
    <w:rsid w:val="000A6394"/>
    <w:rsid w:val="000B3490"/>
    <w:rsid w:val="000B3E26"/>
    <w:rsid w:val="000B7FED"/>
    <w:rsid w:val="000C038A"/>
    <w:rsid w:val="000C1440"/>
    <w:rsid w:val="000C42DB"/>
    <w:rsid w:val="000C6598"/>
    <w:rsid w:val="000D25E2"/>
    <w:rsid w:val="000D44B3"/>
    <w:rsid w:val="000E014D"/>
    <w:rsid w:val="000E061B"/>
    <w:rsid w:val="000E06CB"/>
    <w:rsid w:val="000E35EC"/>
    <w:rsid w:val="000F512B"/>
    <w:rsid w:val="00104597"/>
    <w:rsid w:val="00144858"/>
    <w:rsid w:val="00145D43"/>
    <w:rsid w:val="00151228"/>
    <w:rsid w:val="00153E99"/>
    <w:rsid w:val="001542E8"/>
    <w:rsid w:val="001544B4"/>
    <w:rsid w:val="00156BE0"/>
    <w:rsid w:val="00165480"/>
    <w:rsid w:val="0016797D"/>
    <w:rsid w:val="001769AA"/>
    <w:rsid w:val="00182D1D"/>
    <w:rsid w:val="00185D31"/>
    <w:rsid w:val="00192C46"/>
    <w:rsid w:val="001A08B3"/>
    <w:rsid w:val="001A093D"/>
    <w:rsid w:val="001A223F"/>
    <w:rsid w:val="001A3479"/>
    <w:rsid w:val="001A5FDB"/>
    <w:rsid w:val="001A75D0"/>
    <w:rsid w:val="001A7B60"/>
    <w:rsid w:val="001B52F0"/>
    <w:rsid w:val="001B7A65"/>
    <w:rsid w:val="001C1F98"/>
    <w:rsid w:val="001C4EB3"/>
    <w:rsid w:val="001C4F67"/>
    <w:rsid w:val="001C6426"/>
    <w:rsid w:val="001D76C7"/>
    <w:rsid w:val="001E41F3"/>
    <w:rsid w:val="001E518F"/>
    <w:rsid w:val="001F35C6"/>
    <w:rsid w:val="001F4BB4"/>
    <w:rsid w:val="001F5930"/>
    <w:rsid w:val="001F7776"/>
    <w:rsid w:val="00203D8A"/>
    <w:rsid w:val="0020617C"/>
    <w:rsid w:val="00206303"/>
    <w:rsid w:val="00206B6A"/>
    <w:rsid w:val="00211911"/>
    <w:rsid w:val="0021315A"/>
    <w:rsid w:val="0021460F"/>
    <w:rsid w:val="00220D3B"/>
    <w:rsid w:val="00224A79"/>
    <w:rsid w:val="002251FC"/>
    <w:rsid w:val="002266C8"/>
    <w:rsid w:val="00230A5E"/>
    <w:rsid w:val="00231A42"/>
    <w:rsid w:val="00232352"/>
    <w:rsid w:val="00232353"/>
    <w:rsid w:val="00233BA6"/>
    <w:rsid w:val="00236FE2"/>
    <w:rsid w:val="002375B7"/>
    <w:rsid w:val="00242670"/>
    <w:rsid w:val="0024617B"/>
    <w:rsid w:val="0025486C"/>
    <w:rsid w:val="0025665B"/>
    <w:rsid w:val="0026004D"/>
    <w:rsid w:val="0026024A"/>
    <w:rsid w:val="002608EB"/>
    <w:rsid w:val="0026127B"/>
    <w:rsid w:val="00261459"/>
    <w:rsid w:val="002640DD"/>
    <w:rsid w:val="00265E5E"/>
    <w:rsid w:val="00274DC5"/>
    <w:rsid w:val="00275D12"/>
    <w:rsid w:val="0028074F"/>
    <w:rsid w:val="00284FEB"/>
    <w:rsid w:val="002860C4"/>
    <w:rsid w:val="002922D6"/>
    <w:rsid w:val="002A3D68"/>
    <w:rsid w:val="002B2AA3"/>
    <w:rsid w:val="002B568E"/>
    <w:rsid w:val="002B5741"/>
    <w:rsid w:val="002B76D8"/>
    <w:rsid w:val="002C2BD5"/>
    <w:rsid w:val="002C2F1C"/>
    <w:rsid w:val="002C3FC3"/>
    <w:rsid w:val="002D745B"/>
    <w:rsid w:val="002E304F"/>
    <w:rsid w:val="002E472E"/>
    <w:rsid w:val="00302C83"/>
    <w:rsid w:val="00305409"/>
    <w:rsid w:val="00310855"/>
    <w:rsid w:val="00315336"/>
    <w:rsid w:val="003160C6"/>
    <w:rsid w:val="003208F7"/>
    <w:rsid w:val="003234D7"/>
    <w:rsid w:val="00323F30"/>
    <w:rsid w:val="003245C9"/>
    <w:rsid w:val="003254F7"/>
    <w:rsid w:val="00326DA0"/>
    <w:rsid w:val="003303F3"/>
    <w:rsid w:val="003358CB"/>
    <w:rsid w:val="00340062"/>
    <w:rsid w:val="0034108E"/>
    <w:rsid w:val="00346064"/>
    <w:rsid w:val="003609EF"/>
    <w:rsid w:val="0036231A"/>
    <w:rsid w:val="003713DA"/>
    <w:rsid w:val="00373FA4"/>
    <w:rsid w:val="00374DD4"/>
    <w:rsid w:val="00386AB7"/>
    <w:rsid w:val="003A135A"/>
    <w:rsid w:val="003A571B"/>
    <w:rsid w:val="003A7567"/>
    <w:rsid w:val="003B0C66"/>
    <w:rsid w:val="003B2E66"/>
    <w:rsid w:val="003B471F"/>
    <w:rsid w:val="003C1544"/>
    <w:rsid w:val="003C2DBE"/>
    <w:rsid w:val="003C30C7"/>
    <w:rsid w:val="003D68D8"/>
    <w:rsid w:val="003E00AB"/>
    <w:rsid w:val="003E0246"/>
    <w:rsid w:val="003E1A36"/>
    <w:rsid w:val="003F0E72"/>
    <w:rsid w:val="003F1243"/>
    <w:rsid w:val="003F1E66"/>
    <w:rsid w:val="003F3601"/>
    <w:rsid w:val="0040492E"/>
    <w:rsid w:val="00410371"/>
    <w:rsid w:val="004172DB"/>
    <w:rsid w:val="004242F1"/>
    <w:rsid w:val="00432FF2"/>
    <w:rsid w:val="00437675"/>
    <w:rsid w:val="00450AFF"/>
    <w:rsid w:val="00457708"/>
    <w:rsid w:val="00463E18"/>
    <w:rsid w:val="00473705"/>
    <w:rsid w:val="00473BBB"/>
    <w:rsid w:val="00482288"/>
    <w:rsid w:val="00485453"/>
    <w:rsid w:val="00487F5C"/>
    <w:rsid w:val="00491FFB"/>
    <w:rsid w:val="00492EE5"/>
    <w:rsid w:val="004A52C6"/>
    <w:rsid w:val="004B75B7"/>
    <w:rsid w:val="004C25D4"/>
    <w:rsid w:val="004D2556"/>
    <w:rsid w:val="004D5235"/>
    <w:rsid w:val="004E52BE"/>
    <w:rsid w:val="005009D9"/>
    <w:rsid w:val="0050660B"/>
    <w:rsid w:val="0051580D"/>
    <w:rsid w:val="00517F35"/>
    <w:rsid w:val="005202D3"/>
    <w:rsid w:val="00525C94"/>
    <w:rsid w:val="005378B4"/>
    <w:rsid w:val="00541E20"/>
    <w:rsid w:val="0054550A"/>
    <w:rsid w:val="00546764"/>
    <w:rsid w:val="00547111"/>
    <w:rsid w:val="005506F3"/>
    <w:rsid w:val="00550765"/>
    <w:rsid w:val="00552B2B"/>
    <w:rsid w:val="0056439B"/>
    <w:rsid w:val="00573BC5"/>
    <w:rsid w:val="00582DEC"/>
    <w:rsid w:val="005904DA"/>
    <w:rsid w:val="00592D74"/>
    <w:rsid w:val="005934A2"/>
    <w:rsid w:val="00594D1F"/>
    <w:rsid w:val="005A141D"/>
    <w:rsid w:val="005A1866"/>
    <w:rsid w:val="005A1FDE"/>
    <w:rsid w:val="005A4467"/>
    <w:rsid w:val="005A492C"/>
    <w:rsid w:val="005A4CB7"/>
    <w:rsid w:val="005A5D61"/>
    <w:rsid w:val="005C2570"/>
    <w:rsid w:val="005C411F"/>
    <w:rsid w:val="005C4B82"/>
    <w:rsid w:val="005D0C7A"/>
    <w:rsid w:val="005E2C44"/>
    <w:rsid w:val="005F26CF"/>
    <w:rsid w:val="005F287C"/>
    <w:rsid w:val="005F65DA"/>
    <w:rsid w:val="00600A00"/>
    <w:rsid w:val="00621188"/>
    <w:rsid w:val="00621D19"/>
    <w:rsid w:val="0062361B"/>
    <w:rsid w:val="006257ED"/>
    <w:rsid w:val="00632407"/>
    <w:rsid w:val="006372B8"/>
    <w:rsid w:val="00645B13"/>
    <w:rsid w:val="006477F5"/>
    <w:rsid w:val="006501EB"/>
    <w:rsid w:val="00650AF8"/>
    <w:rsid w:val="0065304F"/>
    <w:rsid w:val="0065536E"/>
    <w:rsid w:val="00656EDC"/>
    <w:rsid w:val="006621D5"/>
    <w:rsid w:val="00664069"/>
    <w:rsid w:val="00665C47"/>
    <w:rsid w:val="00695808"/>
    <w:rsid w:val="006959D8"/>
    <w:rsid w:val="00695A6C"/>
    <w:rsid w:val="006B0FA1"/>
    <w:rsid w:val="006B46FB"/>
    <w:rsid w:val="006B6946"/>
    <w:rsid w:val="006D3545"/>
    <w:rsid w:val="006E21FB"/>
    <w:rsid w:val="006F34FD"/>
    <w:rsid w:val="00702B0B"/>
    <w:rsid w:val="007047BC"/>
    <w:rsid w:val="00712E96"/>
    <w:rsid w:val="00714B08"/>
    <w:rsid w:val="00723F2E"/>
    <w:rsid w:val="00725C4B"/>
    <w:rsid w:val="007312A9"/>
    <w:rsid w:val="00737AC0"/>
    <w:rsid w:val="00746E49"/>
    <w:rsid w:val="0074711B"/>
    <w:rsid w:val="00754232"/>
    <w:rsid w:val="00760584"/>
    <w:rsid w:val="00765E6A"/>
    <w:rsid w:val="0077572A"/>
    <w:rsid w:val="00785599"/>
    <w:rsid w:val="00787B6E"/>
    <w:rsid w:val="00792342"/>
    <w:rsid w:val="007977A8"/>
    <w:rsid w:val="007A3DDE"/>
    <w:rsid w:val="007A602C"/>
    <w:rsid w:val="007B512A"/>
    <w:rsid w:val="007C2097"/>
    <w:rsid w:val="007D6A07"/>
    <w:rsid w:val="007E0B3F"/>
    <w:rsid w:val="007F0024"/>
    <w:rsid w:val="007F2EA1"/>
    <w:rsid w:val="007F7259"/>
    <w:rsid w:val="008037AD"/>
    <w:rsid w:val="008040A8"/>
    <w:rsid w:val="008102C7"/>
    <w:rsid w:val="00816D1A"/>
    <w:rsid w:val="0081773F"/>
    <w:rsid w:val="008279FA"/>
    <w:rsid w:val="008331C6"/>
    <w:rsid w:val="008367AA"/>
    <w:rsid w:val="0085159A"/>
    <w:rsid w:val="00857E63"/>
    <w:rsid w:val="008626E7"/>
    <w:rsid w:val="008663F0"/>
    <w:rsid w:val="00870EE7"/>
    <w:rsid w:val="00880A55"/>
    <w:rsid w:val="008825D5"/>
    <w:rsid w:val="008863B9"/>
    <w:rsid w:val="0088765D"/>
    <w:rsid w:val="00887DA0"/>
    <w:rsid w:val="008A45A6"/>
    <w:rsid w:val="008B175E"/>
    <w:rsid w:val="008B2A45"/>
    <w:rsid w:val="008B3A50"/>
    <w:rsid w:val="008B7764"/>
    <w:rsid w:val="008C0436"/>
    <w:rsid w:val="008C28BC"/>
    <w:rsid w:val="008C76D4"/>
    <w:rsid w:val="008D07CB"/>
    <w:rsid w:val="008D39FE"/>
    <w:rsid w:val="008D6F7F"/>
    <w:rsid w:val="008E5630"/>
    <w:rsid w:val="008F3789"/>
    <w:rsid w:val="008F4B74"/>
    <w:rsid w:val="008F686C"/>
    <w:rsid w:val="00900B15"/>
    <w:rsid w:val="00905018"/>
    <w:rsid w:val="00907995"/>
    <w:rsid w:val="00911A02"/>
    <w:rsid w:val="009148DE"/>
    <w:rsid w:val="00922D39"/>
    <w:rsid w:val="00926631"/>
    <w:rsid w:val="00930C6A"/>
    <w:rsid w:val="00933A2A"/>
    <w:rsid w:val="00935B3C"/>
    <w:rsid w:val="00936F88"/>
    <w:rsid w:val="00941E30"/>
    <w:rsid w:val="00943DD5"/>
    <w:rsid w:val="00945DC0"/>
    <w:rsid w:val="00946BF3"/>
    <w:rsid w:val="0094787B"/>
    <w:rsid w:val="00951FBA"/>
    <w:rsid w:val="00952268"/>
    <w:rsid w:val="00953399"/>
    <w:rsid w:val="0095608C"/>
    <w:rsid w:val="00961AAA"/>
    <w:rsid w:val="009777D9"/>
    <w:rsid w:val="00984DFE"/>
    <w:rsid w:val="0098632D"/>
    <w:rsid w:val="00987080"/>
    <w:rsid w:val="00991B88"/>
    <w:rsid w:val="00995BAC"/>
    <w:rsid w:val="009A5603"/>
    <w:rsid w:val="009A5753"/>
    <w:rsid w:val="009A579D"/>
    <w:rsid w:val="009A5EBF"/>
    <w:rsid w:val="009B2F07"/>
    <w:rsid w:val="009B78D7"/>
    <w:rsid w:val="009C6D21"/>
    <w:rsid w:val="009D3622"/>
    <w:rsid w:val="009D3F2C"/>
    <w:rsid w:val="009D5C5A"/>
    <w:rsid w:val="009E3297"/>
    <w:rsid w:val="009E7E04"/>
    <w:rsid w:val="009F160A"/>
    <w:rsid w:val="009F6418"/>
    <w:rsid w:val="009F734F"/>
    <w:rsid w:val="00A029B3"/>
    <w:rsid w:val="00A0471B"/>
    <w:rsid w:val="00A05301"/>
    <w:rsid w:val="00A1069F"/>
    <w:rsid w:val="00A1232E"/>
    <w:rsid w:val="00A131D5"/>
    <w:rsid w:val="00A14329"/>
    <w:rsid w:val="00A232BE"/>
    <w:rsid w:val="00A246B6"/>
    <w:rsid w:val="00A2479F"/>
    <w:rsid w:val="00A3163F"/>
    <w:rsid w:val="00A350D5"/>
    <w:rsid w:val="00A35DD5"/>
    <w:rsid w:val="00A36463"/>
    <w:rsid w:val="00A402B0"/>
    <w:rsid w:val="00A47E70"/>
    <w:rsid w:val="00A50CF0"/>
    <w:rsid w:val="00A604A2"/>
    <w:rsid w:val="00A62289"/>
    <w:rsid w:val="00A6691B"/>
    <w:rsid w:val="00A75631"/>
    <w:rsid w:val="00A7671C"/>
    <w:rsid w:val="00A958DF"/>
    <w:rsid w:val="00AA0473"/>
    <w:rsid w:val="00AA14E4"/>
    <w:rsid w:val="00AA285E"/>
    <w:rsid w:val="00AA2CBC"/>
    <w:rsid w:val="00AA49DB"/>
    <w:rsid w:val="00AA5315"/>
    <w:rsid w:val="00AA5402"/>
    <w:rsid w:val="00AA54B4"/>
    <w:rsid w:val="00AA5D86"/>
    <w:rsid w:val="00AA7ACE"/>
    <w:rsid w:val="00AC5820"/>
    <w:rsid w:val="00AD1CD8"/>
    <w:rsid w:val="00AE03AB"/>
    <w:rsid w:val="00AE2BD0"/>
    <w:rsid w:val="00AE3DA3"/>
    <w:rsid w:val="00AE75D7"/>
    <w:rsid w:val="00AF27BE"/>
    <w:rsid w:val="00B00E04"/>
    <w:rsid w:val="00B057EE"/>
    <w:rsid w:val="00B10A9E"/>
    <w:rsid w:val="00B1238D"/>
    <w:rsid w:val="00B13F88"/>
    <w:rsid w:val="00B15F06"/>
    <w:rsid w:val="00B25400"/>
    <w:rsid w:val="00B258BB"/>
    <w:rsid w:val="00B27282"/>
    <w:rsid w:val="00B324F7"/>
    <w:rsid w:val="00B50020"/>
    <w:rsid w:val="00B522E6"/>
    <w:rsid w:val="00B52D56"/>
    <w:rsid w:val="00B60BDA"/>
    <w:rsid w:val="00B61163"/>
    <w:rsid w:val="00B67B97"/>
    <w:rsid w:val="00B7103F"/>
    <w:rsid w:val="00B754E7"/>
    <w:rsid w:val="00B807D0"/>
    <w:rsid w:val="00B968C8"/>
    <w:rsid w:val="00BA10E4"/>
    <w:rsid w:val="00BA3EC5"/>
    <w:rsid w:val="00BA51D9"/>
    <w:rsid w:val="00BB5DFC"/>
    <w:rsid w:val="00BC1258"/>
    <w:rsid w:val="00BC4DC5"/>
    <w:rsid w:val="00BC6D64"/>
    <w:rsid w:val="00BD279D"/>
    <w:rsid w:val="00BD3074"/>
    <w:rsid w:val="00BD3AE6"/>
    <w:rsid w:val="00BD6BB8"/>
    <w:rsid w:val="00BD703C"/>
    <w:rsid w:val="00BE014D"/>
    <w:rsid w:val="00BE66CF"/>
    <w:rsid w:val="00BF4075"/>
    <w:rsid w:val="00C00AF7"/>
    <w:rsid w:val="00C12240"/>
    <w:rsid w:val="00C12D8A"/>
    <w:rsid w:val="00C14EDA"/>
    <w:rsid w:val="00C15074"/>
    <w:rsid w:val="00C150E7"/>
    <w:rsid w:val="00C1532C"/>
    <w:rsid w:val="00C16F64"/>
    <w:rsid w:val="00C21B9B"/>
    <w:rsid w:val="00C2695E"/>
    <w:rsid w:val="00C27C50"/>
    <w:rsid w:val="00C44071"/>
    <w:rsid w:val="00C47F2E"/>
    <w:rsid w:val="00C578C1"/>
    <w:rsid w:val="00C66BA2"/>
    <w:rsid w:val="00C6781F"/>
    <w:rsid w:val="00C7033C"/>
    <w:rsid w:val="00C72172"/>
    <w:rsid w:val="00C741D2"/>
    <w:rsid w:val="00C74AC5"/>
    <w:rsid w:val="00C9454A"/>
    <w:rsid w:val="00C95985"/>
    <w:rsid w:val="00C97C86"/>
    <w:rsid w:val="00CA349D"/>
    <w:rsid w:val="00CC5026"/>
    <w:rsid w:val="00CC68D0"/>
    <w:rsid w:val="00CD3F45"/>
    <w:rsid w:val="00CE6AA0"/>
    <w:rsid w:val="00CE7EAC"/>
    <w:rsid w:val="00CF3A1A"/>
    <w:rsid w:val="00CF5C18"/>
    <w:rsid w:val="00CF6C16"/>
    <w:rsid w:val="00D00F51"/>
    <w:rsid w:val="00D0140C"/>
    <w:rsid w:val="00D01C87"/>
    <w:rsid w:val="00D03F9A"/>
    <w:rsid w:val="00D04B89"/>
    <w:rsid w:val="00D065A9"/>
    <w:rsid w:val="00D06D51"/>
    <w:rsid w:val="00D17300"/>
    <w:rsid w:val="00D21765"/>
    <w:rsid w:val="00D24991"/>
    <w:rsid w:val="00D26AF8"/>
    <w:rsid w:val="00D31947"/>
    <w:rsid w:val="00D31D25"/>
    <w:rsid w:val="00D349B0"/>
    <w:rsid w:val="00D37D98"/>
    <w:rsid w:val="00D4572B"/>
    <w:rsid w:val="00D4645E"/>
    <w:rsid w:val="00D46935"/>
    <w:rsid w:val="00D47121"/>
    <w:rsid w:val="00D50255"/>
    <w:rsid w:val="00D505A6"/>
    <w:rsid w:val="00D53F28"/>
    <w:rsid w:val="00D5545C"/>
    <w:rsid w:val="00D55BE4"/>
    <w:rsid w:val="00D56156"/>
    <w:rsid w:val="00D66520"/>
    <w:rsid w:val="00D722C3"/>
    <w:rsid w:val="00D75146"/>
    <w:rsid w:val="00D84FD5"/>
    <w:rsid w:val="00D8680A"/>
    <w:rsid w:val="00D9340F"/>
    <w:rsid w:val="00DA00C0"/>
    <w:rsid w:val="00DA2BCE"/>
    <w:rsid w:val="00DB2FFF"/>
    <w:rsid w:val="00DD186A"/>
    <w:rsid w:val="00DD525E"/>
    <w:rsid w:val="00DE34CF"/>
    <w:rsid w:val="00DE5A63"/>
    <w:rsid w:val="00E12DC4"/>
    <w:rsid w:val="00E13F3D"/>
    <w:rsid w:val="00E17DB0"/>
    <w:rsid w:val="00E23CA0"/>
    <w:rsid w:val="00E27358"/>
    <w:rsid w:val="00E2786F"/>
    <w:rsid w:val="00E328CF"/>
    <w:rsid w:val="00E34898"/>
    <w:rsid w:val="00E362F0"/>
    <w:rsid w:val="00E45D34"/>
    <w:rsid w:val="00E53104"/>
    <w:rsid w:val="00E55C56"/>
    <w:rsid w:val="00E5663D"/>
    <w:rsid w:val="00E64E07"/>
    <w:rsid w:val="00E70A4A"/>
    <w:rsid w:val="00E8081C"/>
    <w:rsid w:val="00E94E09"/>
    <w:rsid w:val="00EB00C1"/>
    <w:rsid w:val="00EB0220"/>
    <w:rsid w:val="00EB09B7"/>
    <w:rsid w:val="00EB2E09"/>
    <w:rsid w:val="00EB34A6"/>
    <w:rsid w:val="00EC0ADB"/>
    <w:rsid w:val="00ED0C31"/>
    <w:rsid w:val="00ED5522"/>
    <w:rsid w:val="00EE0FDE"/>
    <w:rsid w:val="00EE4498"/>
    <w:rsid w:val="00EE7D7C"/>
    <w:rsid w:val="00EF00C9"/>
    <w:rsid w:val="00F04AB9"/>
    <w:rsid w:val="00F10B4D"/>
    <w:rsid w:val="00F174E8"/>
    <w:rsid w:val="00F25D98"/>
    <w:rsid w:val="00F300FB"/>
    <w:rsid w:val="00F30420"/>
    <w:rsid w:val="00F328E1"/>
    <w:rsid w:val="00F36446"/>
    <w:rsid w:val="00F463E1"/>
    <w:rsid w:val="00F5248C"/>
    <w:rsid w:val="00F55196"/>
    <w:rsid w:val="00F6024D"/>
    <w:rsid w:val="00F6072F"/>
    <w:rsid w:val="00F617DC"/>
    <w:rsid w:val="00F62339"/>
    <w:rsid w:val="00F6317F"/>
    <w:rsid w:val="00F665B7"/>
    <w:rsid w:val="00F7213F"/>
    <w:rsid w:val="00F86C9D"/>
    <w:rsid w:val="00F9206A"/>
    <w:rsid w:val="00F9440E"/>
    <w:rsid w:val="00FA1A62"/>
    <w:rsid w:val="00FA7472"/>
    <w:rsid w:val="00FB6386"/>
    <w:rsid w:val="00FC1BB1"/>
    <w:rsid w:val="00FC236A"/>
    <w:rsid w:val="00FC7CAA"/>
    <w:rsid w:val="00FD4271"/>
    <w:rsid w:val="00FD777B"/>
    <w:rsid w:val="00FE1448"/>
    <w:rsid w:val="00FE2E11"/>
    <w:rsid w:val="00FF379B"/>
    <w:rsid w:val="00FF5E13"/>
    <w:rsid w:val="00FF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8AA6590-0E93-472F-B561-02305EF52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887DA0"/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link w:val="Heading1"/>
    <w:qFormat/>
    <w:rsid w:val="000E06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0E06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0E06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E061B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E061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E061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E06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061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E061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E061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E061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E061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0E061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E061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E061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E06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E061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E061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E061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0E061B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0E061B"/>
    <w:rPr>
      <w:color w:val="808080"/>
    </w:rPr>
  </w:style>
  <w:style w:type="character" w:customStyle="1" w:styleId="DocumentMapChar">
    <w:name w:val="Document Map Char"/>
    <w:link w:val="DocumentMap"/>
    <w:semiHidden/>
    <w:rsid w:val="000E061B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0E061B"/>
  </w:style>
  <w:style w:type="character" w:customStyle="1" w:styleId="B1Char">
    <w:name w:val="B1 Char"/>
    <w:rsid w:val="000A099E"/>
    <w:rPr>
      <w:lang w:val="en-US" w:eastAsia="en-US" w:bidi="ar-SA"/>
    </w:rPr>
  </w:style>
  <w:style w:type="character" w:customStyle="1" w:styleId="NOZchn">
    <w:name w:val="NO Zchn"/>
    <w:rsid w:val="008663F0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ADQ376F6HWTR-1074192144-7832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https://ericsson.sharepoint.com/sites/SRT/3GPP/_layouts/15/DocIdRedir.aspx?ID=ADQ376F6HWTR-1074192144-7832</Url>
      <Description>ADQ376F6HWTR-1074192144-7832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dedd451227ba425f70a4b404af89707b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86f272473084a84310ab6cb52834f06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ECE66-EF89-4580-8D8C-CEFEB7C58B97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d8762117-8292-4133-b1c7-eab5c6487cfd"/>
    <ds:schemaRef ds:uri="4397fad0-70af-449d-b129-6cf6df26877a"/>
    <ds:schemaRef ds:uri="8ce21422-bdb2-475f-ab65-4309c7957112"/>
    <ds:schemaRef ds:uri="http://www.w3.org/XML/1998/namespace"/>
    <ds:schemaRef ds:uri="637d6a7f-fde3-4f71-974f-6686b756cdaa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E20D74B-CF85-4331-998A-009F65F2A0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679346-B359-49D8-AFF6-18388821E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3E2F2C-4182-4BF0-A6D1-BE75E39FA6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49B1B28-8D13-4D9A-8127-2C98FBCA360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505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 </cp:lastModifiedBy>
  <cp:revision>19</cp:revision>
  <dcterms:created xsi:type="dcterms:W3CDTF">2024-05-13T20:52:00Z</dcterms:created>
  <dcterms:modified xsi:type="dcterms:W3CDTF">2024-08-12T09:57:00Z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_dlc_DocIdItemGuid">
    <vt:lpwstr>153fd0d0-5cfe-4209-bcc5-1e1d47cd6125</vt:lpwstr>
  </property>
  <property fmtid="{D5CDD505-2E9C-101B-9397-08002B2CF9AE}" pid="26" name="EndDate">
    <vt:lpwstr>&lt;End_Date&gt;</vt:lpwstr>
  </property>
  <property fmtid="{D5CDD505-2E9C-101B-9397-08002B2CF9AE}" pid="27" name="Country">
    <vt:lpwstr> &lt;Country&gt;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